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0532">
        <w:fldChar w:fldCharType="begin"/>
      </w:r>
      <w:r w:rsidR="005C0532">
        <w:instrText xml:space="preserve"> DOCPROPERTY  TSG/WGRef  \* MERGEFORMAT </w:instrText>
      </w:r>
      <w:r w:rsidR="005C0532">
        <w:fldChar w:fldCharType="separate"/>
      </w:r>
      <w:r w:rsidR="003609EF">
        <w:rPr>
          <w:b/>
          <w:noProof/>
          <w:sz w:val="24"/>
        </w:rPr>
        <w:t>RAN4</w:t>
      </w:r>
      <w:r w:rsidR="005C05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0532">
        <w:fldChar w:fldCharType="begin"/>
      </w:r>
      <w:r w:rsidR="005C0532">
        <w:instrText xml:space="preserve"> DOCPROPERTY  MtgSeq  \* MERGEFORMAT </w:instrText>
      </w:r>
      <w:r w:rsidR="005C0532">
        <w:fldChar w:fldCharType="separate"/>
      </w:r>
      <w:r w:rsidR="003609EF" w:rsidRPr="00BA51D9">
        <w:rPr>
          <w:b/>
          <w:noProof/>
          <w:sz w:val="24"/>
        </w:rPr>
        <w:t>84</w:t>
      </w:r>
      <w:r w:rsidR="005C05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A2945" w:rsidRPr="00E13F3D">
          <w:rPr>
            <w:b/>
            <w:i/>
            <w:noProof/>
            <w:sz w:val="28"/>
          </w:rPr>
          <w:t>R4-170</w:t>
        </w:r>
        <w:r w:rsidR="001A2945">
          <w:rPr>
            <w:b/>
            <w:i/>
            <w:noProof/>
            <w:sz w:val="28"/>
          </w:rPr>
          <w:t>89</w:t>
        </w:r>
      </w:fldSimple>
      <w:r w:rsidR="00946D3B">
        <w:rPr>
          <w:b/>
          <w:i/>
          <w:noProof/>
          <w:sz w:val="28"/>
        </w:rPr>
        <w:t>37</w:t>
      </w:r>
    </w:p>
    <w:p w:rsidR="001E41F3" w:rsidRDefault="005C05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0" w:colLast="9"/>
          </w:p>
        </w:tc>
        <w:tc>
          <w:tcPr>
            <w:tcW w:w="1559" w:type="dxa"/>
            <w:shd w:val="pct30" w:color="FFFF00" w:fill="auto"/>
          </w:tcPr>
          <w:p w:rsidR="001E41F3" w:rsidRPr="00410371" w:rsidRDefault="005C05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05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46D3B" w:rsidRDefault="00946D3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46D3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0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1B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completed combination to 36.104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0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1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9153E">
              <w:fldChar w:fldCharType="begin"/>
            </w:r>
            <w:r w:rsidR="00A9153E">
              <w:instrText xml:space="preserve"> DOCPROPERTY  SourceIfTsg  \* MERGEFORMAT </w:instrText>
            </w:r>
            <w:r w:rsidR="00A9153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0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LTE_CA_R15_2DL1UL-Core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2017-08-11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0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band combos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band combinations are added: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_20A-40A_1UL_BCS1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_38A-40A_1UL_BCS1</w:t>
            </w:r>
          </w:p>
          <w:p w:rsidR="001A2945" w:rsidRDefault="001A2945" w:rsidP="001A2945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_1A-7A_1UL_BCS1</w:t>
            </w:r>
          </w:p>
          <w:p w:rsidR="001A2945" w:rsidRDefault="001A2945" w:rsidP="001A2945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_7A-20A_1UL_BCS2</w:t>
            </w:r>
          </w:p>
          <w:p w:rsidR="001A2945" w:rsidRDefault="001A2945" w:rsidP="001A2945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_8A-20A_1UL_BCS2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>
              <w:rPr>
                <w:rFonts w:cs="Arial"/>
                <w:szCs w:val="18"/>
                <w:lang w:val="pl-PL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 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39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05243E">
              <w:rPr>
                <w:rFonts w:cs="Arial"/>
                <w:szCs w:val="18"/>
                <w:lang w:val="pl-PL"/>
              </w:rPr>
              <w:t>CA_2DL_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41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CA_2DL_40A-43A_1UL_BCS0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CA_2DL_42A-43A_1UL_BCS0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/>
              </w:rPr>
            </w:pPr>
            <w:r w:rsidRPr="0005243E">
              <w:rPr>
                <w:rFonts w:cs="Arial"/>
                <w:szCs w:val="18"/>
                <w:lang w:val="en-US"/>
              </w:rPr>
              <w:t>CA_2DL_8A-32A_1UL_BCS0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CA_2DL_8A-38A_1UL_BCS0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9418DE">
              <w:rPr>
                <w:rFonts w:cs="Arial"/>
                <w:color w:val="000000"/>
                <w:szCs w:val="18"/>
                <w:lang w:val="pl-PL"/>
              </w:rPr>
              <w:t>CA_2DL_66A-70A_1UL_BCS0</w:t>
            </w:r>
          </w:p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2DL1U band combinations will not be part of the spec</w:t>
            </w:r>
          </w:p>
        </w:tc>
      </w:tr>
      <w:tr w:rsidR="001A2945" w:rsidTr="00547111">
        <w:tc>
          <w:tcPr>
            <w:tcW w:w="2694" w:type="dxa"/>
            <w:gridSpan w:val="2"/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2945" w:rsidRDefault="001A2945" w:rsidP="001A2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2945" w:rsidRDefault="001A2945" w:rsidP="001A2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945" w:rsidRDefault="001A2945" w:rsidP="001A2945">
            <w:pPr>
              <w:pStyle w:val="CRCoverPage"/>
              <w:spacing w:after="0"/>
              <w:rPr>
                <w:noProof/>
              </w:rPr>
            </w:pPr>
          </w:p>
        </w:tc>
      </w:tr>
      <w:tr w:rsidR="001A29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945" w:rsidRDefault="001A2945" w:rsidP="001A2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945" w:rsidRDefault="001A2945" w:rsidP="001A2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E22" w:rsidRPr="00E33E22" w:rsidRDefault="00E33E22" w:rsidP="00E33E22">
      <w:pPr>
        <w:outlineLvl w:val="0"/>
        <w:rPr>
          <w:noProof/>
          <w:snapToGrid w:val="0"/>
          <w:color w:val="FF0000"/>
          <w:sz w:val="36"/>
          <w:lang w:eastAsia="zh-CN"/>
        </w:rPr>
      </w:pPr>
      <w:r w:rsidRPr="004C14AB">
        <w:rPr>
          <w:noProof/>
          <w:snapToGrid w:val="0"/>
          <w:color w:val="FF0000"/>
          <w:sz w:val="36"/>
          <w:lang w:eastAsia="zh-CN"/>
        </w:rPr>
        <w:lastRenderedPageBreak/>
        <w:t>&lt;Start of Changes&gt;</w:t>
      </w:r>
    </w:p>
    <w:p w:rsidR="00E33E22" w:rsidRPr="001E2D04" w:rsidRDefault="00E33E22" w:rsidP="00E33E22">
      <w:pPr>
        <w:pStyle w:val="TH"/>
        <w:outlineLvl w:val="0"/>
      </w:pPr>
      <w:r w:rsidRPr="001E2D04">
        <w:lastRenderedPageBreak/>
        <w:t>Table 5.5-3.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2483"/>
      </w:tblGrid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lastRenderedPageBreak/>
              <w:t>CA Band</w:t>
            </w:r>
          </w:p>
        </w:tc>
        <w:tc>
          <w:tcPr>
            <w:tcW w:w="2483" w:type="dxa"/>
            <w:vMerge w:val="restart"/>
          </w:tcPr>
          <w:p w:rsidR="00E33E22" w:rsidRPr="001E2D04" w:rsidRDefault="00E33E22" w:rsidP="005E7DA4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  <w:lang w:eastAsia="zh-CN"/>
              </w:rPr>
              <w:t>E-UTRA o</w:t>
            </w:r>
            <w:r w:rsidRPr="001E2D04">
              <w:rPr>
                <w:rFonts w:cs="Arial"/>
              </w:rPr>
              <w:t>perating bands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E33E22" w:rsidRPr="001E2D04" w:rsidRDefault="00E33E22" w:rsidP="005E7DA4">
            <w:pPr>
              <w:pStyle w:val="TAC"/>
              <w:rPr>
                <w:rFonts w:cs="Arial"/>
              </w:rPr>
            </w:pP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CA_1</w:t>
            </w:r>
            <w:r>
              <w:rPr>
                <w:lang w:eastAsia="ko-KR"/>
              </w:rPr>
              <w:t>-1</w:t>
            </w:r>
            <w:r w:rsidRPr="001E2D04">
              <w:rPr>
                <w:lang w:eastAsia="ko-KR"/>
              </w:rPr>
              <w:t>-</w:t>
            </w:r>
            <w:r w:rsidRPr="001E2D04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CA_1-</w:t>
            </w:r>
            <w:r w:rsidRPr="001E2D04">
              <w:rPr>
                <w:rFonts w:hint="eastAsia"/>
                <w:lang w:eastAsia="ja-JP"/>
              </w:rPr>
              <w:t>3</w:t>
            </w:r>
            <w:r w:rsidRPr="001E2D04">
              <w:rPr>
                <w:rFonts w:hint="eastAsia"/>
                <w:lang w:eastAsia="zh-CN"/>
              </w:rPr>
              <w:t>-3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trHeight w:val="225"/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</w:pPr>
            <w:r w:rsidRPr="001E2D04">
              <w:t>CA_1-5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CA_1</w:t>
            </w:r>
            <w:r>
              <w:rPr>
                <w:lang w:eastAsia="ko-KR"/>
              </w:rPr>
              <w:t>-1</w:t>
            </w:r>
            <w:r w:rsidRPr="001E2D04">
              <w:rPr>
                <w:lang w:eastAsia="ko-KR"/>
              </w:rPr>
              <w:t>-</w:t>
            </w: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CA_1-7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ko-KR"/>
              </w:rPr>
              <w:t>CA_1-7</w:t>
            </w:r>
            <w:r w:rsidRPr="001E2D04">
              <w:rPr>
                <w:lang w:eastAsia="ko-KR"/>
              </w:rPr>
              <w:t>-7</w:t>
            </w: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</w:t>
            </w:r>
            <w:r w:rsidRPr="001E2D04">
              <w:rPr>
                <w:rFonts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en-GB"/>
              </w:rPr>
            </w:pPr>
            <w:r w:rsidRPr="001E2D04">
              <w:rPr>
                <w:lang w:eastAsia="en-GB"/>
              </w:rPr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CA_1-28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ja-JP"/>
              </w:rPr>
              <w:t>CA_1</w:t>
            </w:r>
            <w:r>
              <w:rPr>
                <w:lang w:eastAsia="ja-JP"/>
              </w:rPr>
              <w:t>-1</w:t>
            </w:r>
            <w:r w:rsidRPr="001E2D04">
              <w:rPr>
                <w:rFonts w:hint="eastAsia"/>
                <w:lang w:eastAsia="ja-JP"/>
              </w:rPr>
              <w:t>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ja-JP"/>
              </w:rPr>
              <w:t>4</w:t>
            </w:r>
            <w:r w:rsidRPr="001E2D04">
              <w:rPr>
                <w:lang w:val="en-US" w:eastAsia="ja-JP"/>
              </w:rPr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t>CA_1-</w:t>
            </w:r>
            <w:r w:rsidRPr="001E2D04">
              <w:rPr>
                <w:rFonts w:hint="eastAsia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42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CA_1-</w:t>
            </w:r>
            <w:r w:rsidRPr="001E2D04">
              <w:rPr>
                <w:rFonts w:hint="eastAsia"/>
              </w:rPr>
              <w:t>4</w:t>
            </w:r>
            <w:r w:rsidRPr="001E2D04"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CA_2-2-4-4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CA_2-4</w:t>
            </w:r>
            <w:r w:rsidRPr="001E2D04">
              <w:rPr>
                <w:lang w:val="en-US"/>
              </w:rPr>
              <w:t>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CA_2-2-5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CA_2-7</w:t>
            </w:r>
            <w:r w:rsidRPr="001E2D04">
              <w:rPr>
                <w:rFonts w:hint="eastAsia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CA_2-2-12-12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CA_2-</w:t>
            </w:r>
            <w:r w:rsidRPr="001E2D04">
              <w:rPr>
                <w:rFonts w:hint="eastAsia"/>
                <w:lang w:eastAsia="zh-CN"/>
              </w:rPr>
              <w:t>1</w:t>
            </w:r>
            <w:r w:rsidRPr="001E2D04">
              <w:rPr>
                <w:lang w:eastAsia="ja-JP"/>
              </w:rPr>
              <w:t>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</w:t>
            </w:r>
            <w:r w:rsidRPr="001E2D04">
              <w:rPr>
                <w:lang w:val="en-US"/>
              </w:rPr>
              <w:t>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CA_2</w:t>
            </w:r>
            <w:r>
              <w:rPr>
                <w:lang w:eastAsia="ko-KR"/>
              </w:rPr>
              <w:t>-2</w:t>
            </w:r>
            <w:r w:rsidRPr="001E2D04">
              <w:rPr>
                <w:lang w:eastAsia="ko-KR"/>
              </w:rPr>
              <w:t>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CA_2-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eastAsia="ja-JP"/>
              </w:rPr>
              <w:t>CA_2</w:t>
            </w:r>
            <w:r w:rsidRPr="001E2D04">
              <w:rPr>
                <w:rFonts w:cs="Arial" w:hint="eastAsia"/>
                <w:lang w:eastAsia="zh-CN"/>
              </w:rPr>
              <w:t>-2</w:t>
            </w:r>
            <w:r w:rsidRPr="001E2D04">
              <w:rPr>
                <w:rFonts w:cs="Arial"/>
                <w:lang w:eastAsia="ja-JP"/>
              </w:rPr>
              <w:t>-</w:t>
            </w:r>
            <w:r w:rsidRPr="001E2D04">
              <w:rPr>
                <w:rFonts w:cs="Arial"/>
                <w:lang w:val="en-US" w:eastAsia="ja-JP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CA_2-</w:t>
            </w:r>
            <w:r w:rsidRPr="001E2D04">
              <w:rPr>
                <w:rFonts w:cs="Arial" w:hint="eastAsia"/>
                <w:lang w:val="en-US" w:eastAsia="zh-CN"/>
              </w:rPr>
              <w:t>46-46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 w:hint="eastAsia"/>
                <w:lang w:eastAsia="zh-CN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CA_2-48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lang w:eastAsia="ko-KR"/>
              </w:rPr>
              <w:t>CA_2-</w:t>
            </w:r>
            <w:r w:rsidRPr="001E2D04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2-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2-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  <w:r w:rsidRPr="001E2D04">
              <w:rPr>
                <w:rFonts w:eastAsia="SimSun"/>
                <w:lang w:val="en-US"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CA_2-</w:t>
            </w:r>
            <w:r w:rsidRPr="001E2D04">
              <w:rPr>
                <w:rFonts w:eastAsia="SimSun" w:hint="eastAsia"/>
                <w:lang w:eastAsia="zh-CN"/>
              </w:rPr>
              <w:t>66-</w:t>
            </w: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hint="eastAsia"/>
                <w:lang w:eastAsia="zh-CN"/>
              </w:rPr>
              <w:t>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rFonts w:eastAsia="SimSun" w:hint="eastAsia"/>
                <w:lang w:eastAsia="zh-CN"/>
              </w:rPr>
              <w:t>6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</w:t>
            </w:r>
            <w:r w:rsidRPr="001E2D04">
              <w:rPr>
                <w:rFonts w:eastAsia="SimSun" w:hint="eastAsia"/>
                <w:lang w:eastAsia="zh-CN"/>
              </w:rPr>
              <w:t>-3</w:t>
            </w:r>
            <w:r w:rsidRPr="001E2D04"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</w:t>
            </w:r>
            <w:r w:rsidRPr="001E2D04">
              <w:rPr>
                <w:rFonts w:eastAsia="SimSun" w:hint="eastAsia"/>
                <w:lang w:eastAsia="zh-CN"/>
              </w:rPr>
              <w:t>-3</w:t>
            </w:r>
            <w:r w:rsidRPr="001E2D04">
              <w:t>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CA_3-7</w:t>
            </w:r>
            <w:r w:rsidRPr="001E2D04">
              <w:rPr>
                <w:rFonts w:eastAsia="SimSun" w:hint="eastAsia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lang w:eastAsia="ja-JP"/>
              </w:rPr>
              <w:t>CA_3-3-8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3</w:t>
            </w:r>
            <w:r w:rsidRPr="001E2D04">
              <w:t>-</w:t>
            </w:r>
            <w:r w:rsidRPr="001E2D04">
              <w:rPr>
                <w:rFonts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26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27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CA_3-2</w:t>
            </w:r>
            <w:r w:rsidRPr="001E2D04">
              <w:rPr>
                <w:rFonts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</w:t>
            </w:r>
            <w:r w:rsidRPr="001E2D04">
              <w:rPr>
                <w:rFonts w:hint="eastAsia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lastRenderedPageBreak/>
              <w:t>CA_3-</w:t>
            </w:r>
            <w:r w:rsidRPr="001E2D04">
              <w:rPr>
                <w:lang w:eastAsia="ja-JP"/>
              </w:rPr>
              <w:t>31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</w:t>
            </w:r>
            <w:r w:rsidRPr="001E2D04">
              <w:rPr>
                <w:lang w:eastAsia="ja-JP"/>
              </w:rPr>
              <w:t>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</w:t>
            </w:r>
            <w:r w:rsidRPr="001E2D04">
              <w:rPr>
                <w:lang w:eastAsia="ja-JP"/>
              </w:rPr>
              <w:t>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noProof/>
                <w:lang w:eastAsia="zh-CN"/>
              </w:rPr>
              <w:t>CA_3-40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noProof/>
                <w:lang w:eastAsia="zh-CN"/>
              </w:rPr>
              <w:t>CA_3-40</w:t>
            </w:r>
            <w:r w:rsidRPr="001E2D04">
              <w:rPr>
                <w:rFonts w:cs="Arial" w:hint="eastAsia"/>
                <w:noProof/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CA_3-41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CA_3</w:t>
            </w:r>
            <w:r>
              <w:rPr>
                <w:lang w:eastAsia="ko-KR"/>
              </w:rPr>
              <w:t>-3</w:t>
            </w:r>
            <w:r w:rsidRPr="001E2D04">
              <w:rPr>
                <w:lang w:eastAsia="ko-KR"/>
              </w:rPr>
              <w:t>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CA_3-42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CA_3-4</w:t>
            </w:r>
            <w:r w:rsidRPr="001E2D04"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</w:rPr>
              <w:t>CA_3-</w:t>
            </w:r>
            <w:r w:rsidRPr="001E2D04">
              <w:t>69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69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CA_4-4-5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CA_4-4-7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CA_4-7</w:t>
            </w:r>
            <w:r w:rsidRPr="001E2D04">
              <w:rPr>
                <w:rFonts w:hint="eastAsia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CA_4-4-12-12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CA_4-</w:t>
            </w:r>
            <w:r w:rsidRPr="001E2D04">
              <w:rPr>
                <w:rFonts w:cs="Arial" w:hint="eastAsia"/>
                <w:lang w:eastAsia="zh-CN"/>
              </w:rPr>
              <w:t>12</w:t>
            </w:r>
            <w:r w:rsidRPr="001E2D04">
              <w:rPr>
                <w:rFonts w:cs="Arial"/>
                <w:lang w:eastAsia="ja-JP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12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CA_4-4-1</w:t>
            </w:r>
            <w:r w:rsidRPr="001E2D04">
              <w:rPr>
                <w:lang w:val="en-US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CA_4-4-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CA_4-</w:t>
            </w:r>
            <w:r w:rsidRPr="001E2D04">
              <w:rPr>
                <w:lang w:val="en-US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eastAsia="ja-JP"/>
              </w:rPr>
              <w:t>CA_4-</w:t>
            </w:r>
            <w:r w:rsidRPr="001E2D04">
              <w:rPr>
                <w:rFonts w:cs="Arial" w:hint="eastAsia"/>
                <w:lang w:eastAsia="zh-CN"/>
              </w:rPr>
              <w:t>46-</w:t>
            </w:r>
            <w:r w:rsidRPr="001E2D04">
              <w:rPr>
                <w:rFonts w:cs="Arial"/>
                <w:lang w:val="en-US"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</w:t>
            </w:r>
            <w:r w:rsidRPr="001E2D04">
              <w:rPr>
                <w:lang w:eastAsia="ko-KR"/>
              </w:rPr>
              <w:t>_</w:t>
            </w:r>
            <w:r w:rsidRPr="001E2D04">
              <w:rPr>
                <w:rFonts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rPr>
                <w:rFonts w:hint="eastAsia"/>
                <w:lang w:eastAsia="ko-KR"/>
              </w:rPr>
              <w:t>CA</w:t>
            </w:r>
            <w:r w:rsidRPr="001E2D04">
              <w:rPr>
                <w:lang w:eastAsia="ko-KR"/>
              </w:rPr>
              <w:t>_</w:t>
            </w:r>
            <w:r w:rsidRPr="001E2D04">
              <w:rPr>
                <w:rFonts w:hint="eastAsia"/>
                <w:lang w:eastAsia="ko-KR"/>
              </w:rPr>
              <w:t>5-7</w:t>
            </w:r>
            <w:r w:rsidRPr="001E2D04">
              <w:rPr>
                <w:lang w:eastAsia="ko-KR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CA_5-12</w:t>
            </w:r>
            <w:r w:rsidRPr="001E2D04">
              <w:rPr>
                <w:rFonts w:cs="Arial" w:hint="eastAsia"/>
                <w:lang w:eastAsia="zh-CN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CA_5-13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13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17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29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</w:t>
            </w:r>
            <w:r>
              <w:rPr>
                <w:lang w:eastAsia="ja-JP"/>
              </w:rPr>
              <w:t>-5</w:t>
            </w:r>
            <w:r w:rsidRPr="001E2D04">
              <w:rPr>
                <w:lang w:eastAsia="ja-JP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ja-JP"/>
              </w:rPr>
              <w:t>CA_5-40</w:t>
            </w:r>
            <w:r w:rsidRPr="001E2D04">
              <w:rPr>
                <w:rFonts w:hint="eastAsia"/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40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41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CA_5-48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5-66</w:t>
            </w:r>
            <w:r w:rsidRPr="001E2D04">
              <w:rPr>
                <w:rFonts w:eastAsia="SimSun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CA_5-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5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</w:t>
            </w:r>
            <w:r w:rsidRPr="001E2D04">
              <w:rPr>
                <w:rFonts w:eastAsia="SimSun" w:hint="eastAsia"/>
                <w:lang w:eastAsia="zh-CN"/>
              </w:rPr>
              <w:t>-7</w:t>
            </w:r>
            <w:r w:rsidRPr="001E2D04">
              <w:rPr>
                <w:lang w:eastAsia="ja-JP"/>
              </w:rPr>
              <w:t>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8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CA_7-12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CA_7-22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CA_7-26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26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CA_7</w:t>
            </w:r>
            <w:r w:rsidRPr="001E2D04">
              <w:rPr>
                <w:rFonts w:hint="eastAsia"/>
                <w:lang w:eastAsia="zh-CN"/>
              </w:rPr>
              <w:t>-7</w:t>
            </w:r>
            <w:r w:rsidRPr="001E2D04">
              <w:rPr>
                <w:lang w:eastAsia="ko-KR"/>
              </w:rPr>
              <w:t>-2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ko-KR"/>
              </w:rPr>
              <w:t>2</w:t>
            </w:r>
            <w:r w:rsidRPr="001E2D04">
              <w:rPr>
                <w:rFonts w:hint="eastAsia"/>
                <w:lang w:eastAsia="zh-CN"/>
              </w:rPr>
              <w:t>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CA_7-2</w:t>
            </w:r>
            <w:r w:rsidRPr="001E2D04">
              <w:rPr>
                <w:rFonts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zh-CN"/>
              </w:rPr>
            </w:pPr>
            <w:r w:rsidRPr="001E2D04">
              <w:t>2</w:t>
            </w:r>
            <w:r w:rsidRPr="001E2D04">
              <w:rPr>
                <w:rFonts w:hint="eastAsia"/>
                <w:lang w:eastAsia="zh-CN"/>
              </w:rPr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CA_7-32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32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CA_7</w:t>
            </w:r>
            <w:r w:rsidRPr="001E2D04">
              <w:rPr>
                <w:szCs w:val="18"/>
                <w:lang w:eastAsia="zh-CN"/>
              </w:rPr>
              <w:t>-</w:t>
            </w:r>
            <w:r w:rsidRPr="001E2D04"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rFonts w:hint="eastAsia"/>
                <w:szCs w:val="18"/>
                <w:lang w:eastAsia="zh-CN"/>
              </w:rPr>
              <w:t>40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CA_7-42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42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CA_7-42-42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7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szCs w:val="18"/>
                <w:lang w:eastAsia="zh-CN"/>
              </w:rPr>
            </w:pPr>
            <w:r w:rsidRPr="001E2D04">
              <w:rPr>
                <w:szCs w:val="18"/>
                <w:lang w:eastAsia="zh-CN"/>
              </w:rPr>
              <w:t>42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t>CA_7-46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CA_7-66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7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</w:t>
            </w:r>
            <w:r w:rsidRPr="001E2D04">
              <w:rPr>
                <w:lang w:eastAsia="ja-JP"/>
              </w:rPr>
              <w:t>A_8-11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8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11</w:t>
            </w:r>
          </w:p>
        </w:tc>
      </w:tr>
      <w:tr w:rsidR="00E33E22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lastRenderedPageBreak/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20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CA_8-28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8</w:t>
            </w:r>
          </w:p>
        </w:tc>
      </w:tr>
      <w:tr w:rsidR="00E33E22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E22" w:rsidRPr="001E2D04" w:rsidRDefault="00E33E22" w:rsidP="005E7DA4">
            <w:pPr>
              <w:pStyle w:val="TAC"/>
            </w:pPr>
            <w:r w:rsidRPr="001E2D04">
              <w:t>28</w:t>
            </w:r>
          </w:p>
        </w:tc>
      </w:tr>
      <w:tr w:rsidR="002743DE" w:rsidRPr="001E2D04" w:rsidTr="005E7DA4">
        <w:trPr>
          <w:trHeight w:val="112"/>
          <w:jc w:val="center"/>
          <w:ins w:id="3" w:author="Prashanth Akula" w:date="2017-08-24T02:29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43DE" w:rsidRPr="005D7A6F" w:rsidRDefault="002743DE" w:rsidP="002743DE">
            <w:pPr>
              <w:pStyle w:val="TAC"/>
              <w:rPr>
                <w:ins w:id="4" w:author="Prashanth Akula" w:date="2017-08-24T02:29:00Z"/>
                <w:lang w:eastAsia="ja-JP"/>
              </w:rPr>
            </w:pPr>
            <w:ins w:id="5" w:author="Prashanth Akula" w:date="2017-08-24T02:29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DE" w:rsidRDefault="002743DE" w:rsidP="002743DE">
            <w:pPr>
              <w:pStyle w:val="TAC"/>
              <w:rPr>
                <w:ins w:id="6" w:author="Prashanth Akula" w:date="2017-08-24T02:29:00Z"/>
              </w:rPr>
            </w:pPr>
            <w:ins w:id="7" w:author="Prashanth Akula" w:date="2017-08-24T02:29:00Z">
              <w:r>
                <w:t>8</w:t>
              </w:r>
            </w:ins>
          </w:p>
        </w:tc>
      </w:tr>
      <w:tr w:rsidR="002743DE" w:rsidRPr="001E2D04" w:rsidTr="005E7DA4">
        <w:trPr>
          <w:trHeight w:val="112"/>
          <w:jc w:val="center"/>
          <w:ins w:id="8" w:author="Prashanth Akula" w:date="2017-08-24T02:29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3DE" w:rsidRPr="005D7A6F" w:rsidRDefault="002743DE" w:rsidP="002743DE">
            <w:pPr>
              <w:pStyle w:val="TAC"/>
              <w:rPr>
                <w:ins w:id="9" w:author="Prashanth Akula" w:date="2017-08-24T02:29:00Z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DE" w:rsidRDefault="002743DE" w:rsidP="002743DE">
            <w:pPr>
              <w:pStyle w:val="TAC"/>
              <w:rPr>
                <w:ins w:id="10" w:author="Prashanth Akula" w:date="2017-08-24T02:29:00Z"/>
              </w:rPr>
            </w:pPr>
            <w:ins w:id="11" w:author="Prashanth Akula" w:date="2017-08-24T02:29:00Z">
              <w:r>
                <w:t>32</w:t>
              </w:r>
            </w:ins>
          </w:p>
        </w:tc>
      </w:tr>
      <w:tr w:rsidR="00CF374D" w:rsidRPr="001E2D04" w:rsidTr="005E7DA4">
        <w:trPr>
          <w:trHeight w:val="112"/>
          <w:jc w:val="center"/>
          <w:ins w:id="12" w:author="Prashanth Akula" w:date="2017-08-24T02:06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3" w:author="Prashanth Akula" w:date="2017-08-24T02:06:00Z"/>
                <w:lang w:eastAsia="ko-KR"/>
              </w:rPr>
            </w:pPr>
            <w:ins w:id="14" w:author="Prashanth Akula" w:date="2017-08-24T02:06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5" w:author="Prashanth Akula" w:date="2017-08-24T02:06:00Z"/>
                <w:lang w:eastAsia="ko-KR"/>
              </w:rPr>
            </w:pPr>
            <w:ins w:id="16" w:author="Prashanth Akula" w:date="2017-08-24T02:06:00Z">
              <w:r>
                <w:t>8</w:t>
              </w:r>
            </w:ins>
          </w:p>
        </w:tc>
      </w:tr>
      <w:tr w:rsidR="00CF374D" w:rsidRPr="001E2D04" w:rsidTr="005E7DA4">
        <w:trPr>
          <w:trHeight w:val="112"/>
          <w:jc w:val="center"/>
          <w:ins w:id="17" w:author="Prashanth Akula" w:date="2017-08-24T02:06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8" w:author="Prashanth Akula" w:date="2017-08-24T02:06:00Z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D" w:rsidRPr="001E2D04" w:rsidRDefault="00CF374D" w:rsidP="00CF374D">
            <w:pPr>
              <w:pStyle w:val="TAC"/>
              <w:rPr>
                <w:ins w:id="19" w:author="Prashanth Akula" w:date="2017-08-24T02:06:00Z"/>
                <w:lang w:eastAsia="ko-KR"/>
              </w:rPr>
            </w:pPr>
            <w:ins w:id="20" w:author="Prashanth Akula" w:date="2017-08-24T02:06:00Z">
              <w:r>
                <w:t>38</w:t>
              </w:r>
            </w:ins>
          </w:p>
        </w:tc>
      </w:tr>
      <w:tr w:rsidR="00EF71A2" w:rsidRPr="001E2D04" w:rsidTr="005E7DA4">
        <w:trPr>
          <w:trHeight w:val="112"/>
          <w:jc w:val="center"/>
          <w:ins w:id="21" w:author="Prashanth Akula" w:date="2017-08-24T02:26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71A2" w:rsidRPr="001E2D04" w:rsidRDefault="00EF71A2" w:rsidP="005E7DA4">
            <w:pPr>
              <w:pStyle w:val="TAC"/>
              <w:rPr>
                <w:ins w:id="22" w:author="Prashanth Akula" w:date="2017-08-24T02:26:00Z"/>
                <w:lang w:eastAsia="ko-KR"/>
              </w:rPr>
            </w:pPr>
            <w:ins w:id="23" w:author="Prashanth Akula" w:date="2017-08-24T02:27:00Z">
              <w:r w:rsidRPr="005D7A6F">
                <w:rPr>
                  <w:lang w:eastAsia="ja-JP"/>
                </w:rPr>
                <w:t>CA_8-3</w:t>
              </w:r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2" w:rsidRDefault="00EF71A2" w:rsidP="005E7DA4">
            <w:pPr>
              <w:pStyle w:val="TAC"/>
              <w:rPr>
                <w:ins w:id="24" w:author="Prashanth Akula" w:date="2017-08-24T02:26:00Z"/>
              </w:rPr>
            </w:pPr>
            <w:ins w:id="25" w:author="Prashanth Akula" w:date="2017-08-24T02:27:00Z">
              <w:r>
                <w:t>8</w:t>
              </w:r>
            </w:ins>
          </w:p>
        </w:tc>
      </w:tr>
      <w:tr w:rsidR="00EF71A2" w:rsidRPr="001E2D04" w:rsidTr="005E7DA4">
        <w:trPr>
          <w:trHeight w:val="112"/>
          <w:jc w:val="center"/>
          <w:ins w:id="26" w:author="Prashanth Akula" w:date="2017-08-24T02:26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1A2" w:rsidRPr="001E2D04" w:rsidRDefault="00EF71A2" w:rsidP="005E7DA4">
            <w:pPr>
              <w:pStyle w:val="TAC"/>
              <w:rPr>
                <w:ins w:id="27" w:author="Prashanth Akula" w:date="2017-08-24T02:26:00Z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2" w:rsidRDefault="00EF71A2" w:rsidP="005E7DA4">
            <w:pPr>
              <w:pStyle w:val="TAC"/>
              <w:rPr>
                <w:ins w:id="28" w:author="Prashanth Akula" w:date="2017-08-24T02:26:00Z"/>
              </w:rPr>
            </w:pPr>
            <w:ins w:id="29" w:author="Prashanth Akula" w:date="2017-08-24T02:27:00Z">
              <w:r>
                <w:t>39</w:t>
              </w:r>
            </w:ins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rFonts w:hint="eastAsia"/>
                <w:lang w:eastAsia="ko-KR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CA_8-41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CA_8-42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46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11</w:t>
            </w:r>
            <w:r w:rsidRPr="001E2D04">
              <w:t>-</w:t>
            </w:r>
            <w:r w:rsidRPr="001E2D04">
              <w:rPr>
                <w:rFonts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25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CA_12-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12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CA_13-46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CA_13-48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48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CA_13-66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13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eastAsia="zh-CN"/>
              </w:rPr>
            </w:pPr>
            <w:r w:rsidRPr="001E2D04">
              <w:rPr>
                <w:lang w:eastAsia="ja-JP"/>
              </w:rPr>
              <w:t>CA_1</w:t>
            </w:r>
            <w:r w:rsidRPr="001E2D04">
              <w:rPr>
                <w:rFonts w:eastAsia="SimSun" w:hint="eastAsia"/>
                <w:lang w:eastAsia="zh-CN"/>
              </w:rPr>
              <w:t>3</w:t>
            </w:r>
            <w:r w:rsidRPr="001E2D04">
              <w:rPr>
                <w:lang w:eastAsia="ja-JP"/>
              </w:rPr>
              <w:t>-</w:t>
            </w:r>
            <w:r w:rsidRPr="001E2D04">
              <w:rPr>
                <w:rFonts w:eastAsia="SimSun" w:hint="eastAsia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lang w:val="en-US"/>
              </w:rPr>
              <w:t>1</w:t>
            </w:r>
            <w:r w:rsidRPr="001E2D04"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eastAsia="SimSun"/>
                <w:lang w:val="en-US" w:eastAsia="zh-CN"/>
              </w:rPr>
            </w:pPr>
            <w:r w:rsidRPr="001E2D04">
              <w:rPr>
                <w:rFonts w:eastAsia="SimSun" w:hint="eastAsia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szCs w:val="18"/>
                <w:lang w:eastAsia="ja-JP"/>
              </w:rPr>
            </w:pPr>
            <w:r w:rsidRPr="001E2D04">
              <w:rPr>
                <w:szCs w:val="18"/>
                <w:lang w:eastAsia="ja-JP"/>
              </w:rPr>
              <w:t>CA_18-28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18</w:t>
            </w:r>
          </w:p>
        </w:tc>
      </w:tr>
      <w:tr w:rsidR="005E7DA4" w:rsidRPr="001E2D04" w:rsidTr="005E7DA4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CA_19-28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28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t>CA_</w:t>
            </w:r>
            <w:r w:rsidRPr="001E2D04">
              <w:rPr>
                <w:rFonts w:hint="eastAsia"/>
              </w:rPr>
              <w:t>19</w:t>
            </w:r>
            <w:r w:rsidRPr="001E2D04">
              <w:t>-</w:t>
            </w:r>
            <w:r w:rsidRPr="001E2D04">
              <w:rPr>
                <w:rFonts w:hint="eastAsia"/>
                <w:lang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19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rFonts w:hint="eastAsia"/>
                <w:lang w:eastAsia="ja-JP"/>
              </w:rPr>
              <w:t>CA_20-3</w:t>
            </w:r>
            <w:r w:rsidRPr="001E2D04">
              <w:rPr>
                <w:lang w:eastAsia="ja-JP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en-GB"/>
              </w:rPr>
            </w:pPr>
            <w:r w:rsidRPr="001E2D04">
              <w:rPr>
                <w:rFonts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32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CA_20-42-42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CA_20-67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67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46</w:t>
            </w:r>
          </w:p>
        </w:tc>
      </w:tr>
      <w:tr w:rsidR="005E7DA4" w:rsidRPr="001E2D04" w:rsidTr="005E7DA4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23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ja-JP"/>
              </w:rPr>
              <w:t>CA_2</w:t>
            </w:r>
            <w:r w:rsidRPr="001E2D04">
              <w:rPr>
                <w:lang w:eastAsia="ja-JP"/>
              </w:rPr>
              <w:t>5</w:t>
            </w:r>
            <w:r w:rsidRPr="001E2D04">
              <w:rPr>
                <w:rFonts w:hint="eastAsia"/>
                <w:lang w:eastAsia="ja-JP"/>
              </w:rPr>
              <w:t>-</w:t>
            </w:r>
            <w:r w:rsidRPr="001E2D04">
              <w:rPr>
                <w:lang w:eastAsia="ja-JP"/>
              </w:rPr>
              <w:t>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25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t>CA_2</w:t>
            </w:r>
            <w:r w:rsidRPr="001E2D04">
              <w:rPr>
                <w:lang w:val="en-US"/>
              </w:rPr>
              <w:t>5</w:t>
            </w:r>
            <w:r w:rsidRPr="001E2D04">
              <w:t>-</w:t>
            </w:r>
            <w:r w:rsidRPr="001E2D04">
              <w:rPr>
                <w:lang w:val="en-US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25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</w:t>
            </w:r>
            <w:r w:rsidRPr="001E2D04">
              <w:rPr>
                <w:lang w:val="en-US"/>
              </w:rPr>
              <w:t>6</w:t>
            </w:r>
            <w:r w:rsidRPr="001E2D04">
              <w:t>-</w:t>
            </w:r>
            <w:r w:rsidRPr="001E2D04">
              <w:rPr>
                <w:lang w:val="en-US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</w:t>
            </w:r>
            <w:r w:rsidRPr="001E2D04">
              <w:rPr>
                <w:lang w:val="en-US"/>
              </w:rPr>
              <w:t>6</w:t>
            </w:r>
            <w:r w:rsidRPr="001E2D04">
              <w:t>-</w:t>
            </w:r>
            <w:r w:rsidRPr="001E2D04">
              <w:rPr>
                <w:lang w:val="en-US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CA_28-42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CA_28-46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28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t>CA_2</w:t>
            </w:r>
            <w:r w:rsidRPr="001E2D04">
              <w:rPr>
                <w:lang w:val="en-US"/>
              </w:rPr>
              <w:t>9</w:t>
            </w:r>
            <w:r w:rsidRPr="001E2D04">
              <w:t>-</w:t>
            </w:r>
            <w:r w:rsidRPr="001E2D04">
              <w:rPr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CA_29-66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CA_29-66-66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lang w:val="en-US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 w:rsidRPr="001E2D04">
              <w:rPr>
                <w:lang w:eastAsia="ko-KR"/>
              </w:rPr>
              <w:t>CA_29-70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29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ko-KR"/>
              </w:rPr>
            </w:pPr>
            <w:r w:rsidRPr="001E2D04">
              <w:rPr>
                <w:lang w:val="en-US" w:eastAsia="ko-KR"/>
              </w:rPr>
              <w:t>70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CA_30-66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ja-JP"/>
              </w:rPr>
              <w:t>CA_</w:t>
            </w:r>
            <w:r w:rsidRPr="001E2D04">
              <w:rPr>
                <w:rFonts w:cs="Arial" w:hint="eastAsia"/>
                <w:lang w:eastAsia="zh-CN"/>
              </w:rPr>
              <w:t>30</w:t>
            </w:r>
            <w:r w:rsidRPr="001E2D04">
              <w:rPr>
                <w:rFonts w:cs="Arial"/>
                <w:lang w:eastAsia="ja-JP"/>
              </w:rPr>
              <w:t>-66</w:t>
            </w:r>
            <w:r w:rsidRPr="001E2D04">
              <w:rPr>
                <w:rFonts w:cs="Arial"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 w:hint="eastAsia"/>
                <w:lang w:val="en-US" w:eastAsia="zh-CN"/>
              </w:rPr>
              <w:t>30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ja-JP"/>
              </w:rPr>
            </w:pPr>
            <w:r w:rsidRPr="001E2D04">
              <w:rPr>
                <w:rFonts w:cs="Arial"/>
                <w:lang w:val="en-US" w:eastAsia="ja-JP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  <w:ins w:id="30" w:author="Prashanth Akula" w:date="2017-08-24T02:07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1" w:author="Prashanth Akula" w:date="2017-08-24T02:07:00Z"/>
              </w:rPr>
            </w:pPr>
            <w:ins w:id="32" w:author="Prashanth Akula" w:date="2017-08-24T02:07:00Z">
              <w:r w:rsidRPr="001E2D04">
                <w:t>CA_</w:t>
              </w:r>
              <w:r>
                <w:rPr>
                  <w:rFonts w:hint="eastAsia"/>
                  <w:lang w:eastAsia="zh-CN"/>
                </w:rPr>
                <w:t>34</w:t>
              </w:r>
              <w:r w:rsidRPr="001E2D04">
                <w:t>-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3" w:author="Prashanth Akula" w:date="2017-08-24T02:07:00Z"/>
                <w:lang w:val="en-US" w:eastAsia="zh-CN"/>
              </w:rPr>
            </w:pPr>
            <w:ins w:id="34" w:author="Prashanth Akula" w:date="2017-08-24T02:07:00Z">
              <w:r>
                <w:rPr>
                  <w:lang w:val="en-US" w:eastAsia="zh-CN"/>
                </w:rPr>
                <w:t>34</w:t>
              </w:r>
            </w:ins>
          </w:p>
        </w:tc>
      </w:tr>
      <w:tr w:rsidR="005E7DA4" w:rsidRPr="001E2D04" w:rsidTr="005E7DA4">
        <w:trPr>
          <w:trHeight w:val="112"/>
          <w:jc w:val="center"/>
          <w:ins w:id="35" w:author="Prashanth Akula" w:date="2017-08-24T02:07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6" w:author="Prashanth Akula" w:date="2017-08-24T02:07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37" w:author="Prashanth Akula" w:date="2017-08-24T02:07:00Z"/>
                <w:lang w:val="en-US" w:eastAsia="zh-CN"/>
              </w:rPr>
            </w:pPr>
            <w:ins w:id="38" w:author="Prashanth Akula" w:date="2017-08-24T02:07:00Z">
              <w:r>
                <w:rPr>
                  <w:lang w:val="en-US" w:eastAsia="zh-CN"/>
                </w:rPr>
                <w:t>39</w:t>
              </w:r>
            </w:ins>
          </w:p>
        </w:tc>
      </w:tr>
      <w:tr w:rsidR="005E7DA4" w:rsidRPr="001E2D04" w:rsidTr="005E7DA4">
        <w:trPr>
          <w:trHeight w:val="112"/>
          <w:jc w:val="center"/>
          <w:ins w:id="39" w:author="Prashanth Akula" w:date="2017-08-24T02:07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0" w:author="Prashanth Akula" w:date="2017-08-24T02:07:00Z"/>
              </w:rPr>
            </w:pPr>
            <w:ins w:id="41" w:author="Prashanth Akula" w:date="2017-08-24T02:07:00Z">
              <w:r w:rsidRPr="001E2D04">
                <w:t>CA_</w:t>
              </w:r>
              <w:r w:rsidRPr="001E2D04">
                <w:rPr>
                  <w:rFonts w:hint="eastAsia"/>
                  <w:lang w:eastAsia="zh-CN"/>
                </w:rPr>
                <w:t>3</w:t>
              </w:r>
            </w:ins>
            <w:ins w:id="42" w:author="Prashanth Akula" w:date="2017-08-24T02:08:00Z">
              <w:r>
                <w:rPr>
                  <w:lang w:eastAsia="zh-CN"/>
                </w:rPr>
                <w:t>4</w:t>
              </w:r>
            </w:ins>
            <w:ins w:id="43" w:author="Prashanth Akula" w:date="2017-08-24T02:07:00Z">
              <w:r w:rsidRPr="001E2D04">
                <w:t>-</w:t>
              </w:r>
              <w:r w:rsidRPr="001E2D04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4" w:author="Prashanth Akula" w:date="2017-08-24T02:07:00Z"/>
                <w:lang w:val="en-US" w:eastAsia="zh-CN"/>
              </w:rPr>
            </w:pPr>
            <w:ins w:id="45" w:author="Prashanth Akula" w:date="2017-08-24T02:07:00Z">
              <w:r>
                <w:rPr>
                  <w:lang w:val="en-US" w:eastAsia="zh-CN"/>
                </w:rPr>
                <w:t>34</w:t>
              </w:r>
            </w:ins>
          </w:p>
        </w:tc>
      </w:tr>
      <w:tr w:rsidR="005E7DA4" w:rsidRPr="001E2D04" w:rsidTr="005E7DA4">
        <w:trPr>
          <w:trHeight w:val="112"/>
          <w:jc w:val="center"/>
          <w:ins w:id="46" w:author="Prashanth Akula" w:date="2017-08-24T02:07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7" w:author="Prashanth Akula" w:date="2017-08-24T02:07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ins w:id="48" w:author="Prashanth Akula" w:date="2017-08-24T02:07:00Z"/>
                <w:lang w:val="en-US" w:eastAsia="zh-CN"/>
              </w:rPr>
            </w:pPr>
            <w:ins w:id="49" w:author="Prashanth Akula" w:date="2017-08-24T02:07:00Z">
              <w:r>
                <w:rPr>
                  <w:lang w:val="en-US" w:eastAsia="zh-CN"/>
                </w:rPr>
                <w:t>41</w:t>
              </w:r>
            </w:ins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  <w:lang w:eastAsia="zh-CN"/>
              </w:rPr>
              <w:t>38</w:t>
            </w:r>
            <w:r w:rsidRPr="001E2D04">
              <w:t>-</w:t>
            </w:r>
            <w:r w:rsidRPr="001E2D04">
              <w:rPr>
                <w:rFonts w:hint="eastAsia"/>
                <w:lang w:val="en-US" w:eastAsia="zh-CN"/>
              </w:rPr>
              <w:t>4</w:t>
            </w:r>
            <w:r w:rsidRPr="001E2D04">
              <w:rPr>
                <w:lang w:val="en-US"/>
              </w:rPr>
              <w:t>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</w:t>
            </w:r>
            <w:r w:rsidRPr="001E2D04">
              <w:rPr>
                <w:rFonts w:hint="eastAsia"/>
                <w:lang w:eastAsia="zh-CN"/>
              </w:rPr>
              <w:t>38</w:t>
            </w:r>
            <w:r w:rsidRPr="001E2D04">
              <w:t>-</w:t>
            </w:r>
            <w:r w:rsidRPr="001E2D04">
              <w:rPr>
                <w:rFonts w:hint="eastAsia"/>
                <w:lang w:val="en-US" w:eastAsia="zh-CN"/>
              </w:rPr>
              <w:t>4</w:t>
            </w:r>
            <w:r w:rsidRPr="001E2D04">
              <w:rPr>
                <w:lang w:val="en-US"/>
              </w:rPr>
              <w:t>0</w:t>
            </w:r>
            <w:r w:rsidRPr="001E2D04">
              <w:rPr>
                <w:rFonts w:hint="eastAsia"/>
                <w:lang w:val="en-US"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38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CA_39-40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CA_39</w:t>
            </w:r>
            <w:r w:rsidRPr="001E2D04">
              <w:rPr>
                <w:lang w:eastAsia="zh-CN"/>
              </w:rPr>
              <w:t>-</w:t>
            </w:r>
            <w:r w:rsidRPr="001E2D0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  <w:lang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CA_39-42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CA_39-46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39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  <w:r w:rsidRPr="001E2D04">
              <w:rPr>
                <w:lang w:eastAsia="ja-JP"/>
              </w:rPr>
              <w:t>CA_40-46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eastAsia="zh-CN"/>
              </w:rPr>
            </w:pPr>
            <w:r w:rsidRPr="001E2D04">
              <w:rPr>
                <w:lang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/>
              </w:rPr>
            </w:pPr>
            <w:r w:rsidRPr="001E2D04">
              <w:rPr>
                <w:rFonts w:hint="eastAsia"/>
                <w:lang w:eastAsia="zh-CN"/>
              </w:rPr>
              <w:t>CA_</w:t>
            </w:r>
            <w:r w:rsidRPr="001E2D04">
              <w:rPr>
                <w:lang w:val="en-US" w:eastAsia="zh-CN"/>
              </w:rPr>
              <w:t>41</w:t>
            </w:r>
            <w:r w:rsidRPr="001E2D04">
              <w:rPr>
                <w:lang w:eastAsia="zh-CN"/>
              </w:rPr>
              <w:t>-</w:t>
            </w:r>
            <w:r w:rsidRPr="001E2D04">
              <w:rPr>
                <w:rFonts w:hint="eastAsia"/>
                <w:lang w:eastAsia="zh-CN"/>
              </w:rPr>
              <w:t>4</w:t>
            </w:r>
            <w:r w:rsidRPr="001E2D04">
              <w:rPr>
                <w:lang w:val="en-US" w:eastAsia="zh-CN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lastRenderedPageBreak/>
              <w:t>CA_</w:t>
            </w:r>
            <w:r w:rsidRPr="001E2D04">
              <w:t>41-46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41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rPr>
                <w:rFonts w:hint="eastAsia"/>
              </w:rPr>
              <w:t>CA_</w:t>
            </w:r>
            <w:r w:rsidRPr="001E2D04">
              <w:t>42-46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42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</w:pPr>
            <w:r w:rsidRPr="001E2D04">
              <w:t>CA_46-66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lang w:val="en-US" w:eastAsia="zh-CN"/>
              </w:rPr>
            </w:pPr>
            <w:r w:rsidRPr="001E2D04">
              <w:rPr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</w:t>
            </w:r>
            <w:r w:rsidRPr="001E2D04">
              <w:rPr>
                <w:rFonts w:cs="Arial" w:hint="eastAsia"/>
                <w:lang w:eastAsia="zh-CN"/>
              </w:rPr>
              <w:t>-46</w:t>
            </w:r>
            <w:r w:rsidRPr="001E2D04">
              <w:rPr>
                <w:rFonts w:cs="Arial"/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</w:t>
            </w:r>
            <w:r w:rsidRPr="001E2D04">
              <w:rPr>
                <w:rFonts w:cs="Arial" w:hint="eastAsia"/>
                <w:lang w:eastAsia="zh-CN"/>
              </w:rPr>
              <w:t>-66</w:t>
            </w:r>
            <w:r w:rsidRPr="001E2D04">
              <w:rPr>
                <w:rFonts w:cs="Arial"/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66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 w:rsidRPr="001E2D04">
              <w:rPr>
                <w:rFonts w:cs="Arial"/>
                <w:lang w:eastAsia="ja-JP"/>
              </w:rPr>
              <w:t>CA_46-70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46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 w:rsidRPr="001E2D04">
              <w:rPr>
                <w:rFonts w:cs="Arial"/>
                <w:lang w:val="en-US" w:eastAsia="zh-CN"/>
              </w:rPr>
              <w:t>70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CA_48-66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48</w:t>
            </w:r>
          </w:p>
        </w:tc>
      </w:tr>
      <w:tr w:rsidR="005E7DA4" w:rsidRPr="001E2D0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Pr="001E2D0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66</w:t>
            </w:r>
          </w:p>
        </w:tc>
      </w:tr>
      <w:tr w:rsidR="005E7DA4" w:rsidTr="005E7DA4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CA_48</w:t>
            </w:r>
            <w:r>
              <w:rPr>
                <w:rFonts w:cs="Arial"/>
                <w:lang w:eastAsia="zh-CN"/>
              </w:rPr>
              <w:t>-48</w:t>
            </w:r>
            <w:r>
              <w:rPr>
                <w:rFonts w:cs="Arial"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5E7DA4" w:rsidTr="005E7DA4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A4" w:rsidRPr="001E2D04" w:rsidRDefault="005E7DA4" w:rsidP="005E7D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A4" w:rsidRDefault="005E7DA4" w:rsidP="005E7DA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66</w:t>
            </w:r>
          </w:p>
        </w:tc>
      </w:tr>
      <w:tr w:rsidR="000E0790" w:rsidTr="005E7DA4">
        <w:trPr>
          <w:trHeight w:val="112"/>
          <w:jc w:val="center"/>
          <w:ins w:id="50" w:author="Prashanth Akula" w:date="2017-08-24T08:30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790" w:rsidRPr="001E2D04" w:rsidRDefault="000E0790" w:rsidP="005E7DA4">
            <w:pPr>
              <w:pStyle w:val="TAC"/>
              <w:rPr>
                <w:ins w:id="51" w:author="Prashanth Akula" w:date="2017-08-24T08:30:00Z"/>
                <w:rFonts w:cs="Arial"/>
                <w:lang w:eastAsia="ja-JP"/>
              </w:rPr>
            </w:pPr>
            <w:ins w:id="52" w:author="Prashanth Akula" w:date="2017-08-24T08:31:00Z">
              <w:r>
                <w:rPr>
                  <w:rFonts w:cs="Arial"/>
                  <w:lang w:eastAsia="ja-JP"/>
                </w:rPr>
                <w:t>CA_66-70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90" w:rsidRDefault="000E0790" w:rsidP="005E7DA4">
            <w:pPr>
              <w:pStyle w:val="TAC"/>
              <w:rPr>
                <w:ins w:id="53" w:author="Prashanth Akula" w:date="2017-08-24T08:30:00Z"/>
                <w:rFonts w:cs="Arial"/>
                <w:lang w:val="en-US" w:eastAsia="zh-CN"/>
              </w:rPr>
            </w:pPr>
            <w:ins w:id="54" w:author="Prashanth Akula" w:date="2017-08-24T08:31:00Z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</w:tr>
      <w:tr w:rsidR="000E0790" w:rsidTr="005E7DA4">
        <w:trPr>
          <w:trHeight w:val="112"/>
          <w:jc w:val="center"/>
          <w:ins w:id="55" w:author="Prashanth Akula" w:date="2017-08-24T08:30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790" w:rsidRPr="001E2D04" w:rsidRDefault="000E0790" w:rsidP="005E7DA4">
            <w:pPr>
              <w:pStyle w:val="TAC"/>
              <w:rPr>
                <w:ins w:id="56" w:author="Prashanth Akula" w:date="2017-08-24T08:30:00Z"/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90" w:rsidRDefault="000E0790" w:rsidP="005E7DA4">
            <w:pPr>
              <w:pStyle w:val="TAC"/>
              <w:rPr>
                <w:ins w:id="57" w:author="Prashanth Akula" w:date="2017-08-24T08:30:00Z"/>
                <w:rFonts w:cs="Arial"/>
                <w:lang w:val="en-US" w:eastAsia="zh-CN"/>
              </w:rPr>
            </w:pPr>
            <w:ins w:id="58" w:author="Prashanth Akula" w:date="2017-08-24T08:31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E33E22" w:rsidRPr="004C14AB" w:rsidRDefault="00E33E22" w:rsidP="00E33E22">
      <w:pPr>
        <w:outlineLvl w:val="0"/>
        <w:rPr>
          <w:rFonts w:eastAsia="SimSun"/>
          <w:noProof/>
          <w:snapToGrid w:val="0"/>
          <w:color w:val="FF0000"/>
          <w:sz w:val="36"/>
          <w:lang w:eastAsia="zh-CN"/>
        </w:rPr>
      </w:pPr>
      <w:r>
        <w:rPr>
          <w:noProof/>
          <w:snapToGrid w:val="0"/>
          <w:color w:val="FF0000"/>
          <w:sz w:val="36"/>
          <w:lang w:eastAsia="zh-CN"/>
        </w:rPr>
        <w:t>&lt;End</w:t>
      </w:r>
      <w:r w:rsidRPr="004C14AB">
        <w:rPr>
          <w:noProof/>
          <w:snapToGrid w:val="0"/>
          <w:color w:val="FF0000"/>
          <w:sz w:val="36"/>
          <w:lang w:eastAsia="zh-CN"/>
        </w:rPr>
        <w:t xml:space="preserve"> of Changes&gt;</w:t>
      </w:r>
    </w:p>
    <w:p w:rsidR="00E33E22" w:rsidRDefault="00E33E22">
      <w:pPr>
        <w:rPr>
          <w:noProof/>
        </w:rPr>
      </w:pPr>
    </w:p>
    <w:sectPr w:rsidR="00E33E2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532" w:rsidRDefault="005C0532">
      <w:r>
        <w:separator/>
      </w:r>
    </w:p>
  </w:endnote>
  <w:endnote w:type="continuationSeparator" w:id="0">
    <w:p w:rsidR="005C0532" w:rsidRDefault="005C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532" w:rsidRDefault="005C0532">
      <w:r>
        <w:separator/>
      </w:r>
    </w:p>
  </w:footnote>
  <w:footnote w:type="continuationSeparator" w:id="0">
    <w:p w:rsidR="005C0532" w:rsidRDefault="005C0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DA4" w:rsidRDefault="005E7D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0790"/>
    <w:rsid w:val="001055AD"/>
    <w:rsid w:val="00145D43"/>
    <w:rsid w:val="00192C46"/>
    <w:rsid w:val="00195A0D"/>
    <w:rsid w:val="001A08B3"/>
    <w:rsid w:val="001A2945"/>
    <w:rsid w:val="001A7B60"/>
    <w:rsid w:val="001B390B"/>
    <w:rsid w:val="001B52F0"/>
    <w:rsid w:val="001B7A65"/>
    <w:rsid w:val="001E41F3"/>
    <w:rsid w:val="00247BC1"/>
    <w:rsid w:val="0026004D"/>
    <w:rsid w:val="002640DD"/>
    <w:rsid w:val="002743DE"/>
    <w:rsid w:val="00275D12"/>
    <w:rsid w:val="00284FEB"/>
    <w:rsid w:val="002860C4"/>
    <w:rsid w:val="002B25DC"/>
    <w:rsid w:val="002B5741"/>
    <w:rsid w:val="00305409"/>
    <w:rsid w:val="003609EF"/>
    <w:rsid w:val="0036231A"/>
    <w:rsid w:val="003C2022"/>
    <w:rsid w:val="003E1A36"/>
    <w:rsid w:val="00410371"/>
    <w:rsid w:val="004242F1"/>
    <w:rsid w:val="004B75B7"/>
    <w:rsid w:val="0051580D"/>
    <w:rsid w:val="00547111"/>
    <w:rsid w:val="00592D74"/>
    <w:rsid w:val="005C0532"/>
    <w:rsid w:val="005E2C44"/>
    <w:rsid w:val="005E7DA4"/>
    <w:rsid w:val="00621188"/>
    <w:rsid w:val="006257ED"/>
    <w:rsid w:val="00695808"/>
    <w:rsid w:val="006B46FB"/>
    <w:rsid w:val="006E21FB"/>
    <w:rsid w:val="00792342"/>
    <w:rsid w:val="007977A8"/>
    <w:rsid w:val="007B44D9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A6F26"/>
    <w:rsid w:val="008C0ADD"/>
    <w:rsid w:val="008F686C"/>
    <w:rsid w:val="009148DE"/>
    <w:rsid w:val="0093677C"/>
    <w:rsid w:val="00946D3B"/>
    <w:rsid w:val="009777D9"/>
    <w:rsid w:val="00991B88"/>
    <w:rsid w:val="009A5753"/>
    <w:rsid w:val="009A579D"/>
    <w:rsid w:val="009E3297"/>
    <w:rsid w:val="009F734F"/>
    <w:rsid w:val="00A246B6"/>
    <w:rsid w:val="00A34B5F"/>
    <w:rsid w:val="00A41BF4"/>
    <w:rsid w:val="00A47E70"/>
    <w:rsid w:val="00A50CF0"/>
    <w:rsid w:val="00A7671C"/>
    <w:rsid w:val="00A9153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CF3"/>
    <w:rsid w:val="00C66BA2"/>
    <w:rsid w:val="00C95985"/>
    <w:rsid w:val="00CC5026"/>
    <w:rsid w:val="00CF374D"/>
    <w:rsid w:val="00D03F9A"/>
    <w:rsid w:val="00D06D51"/>
    <w:rsid w:val="00D24991"/>
    <w:rsid w:val="00D50255"/>
    <w:rsid w:val="00D7104F"/>
    <w:rsid w:val="00DB571D"/>
    <w:rsid w:val="00DE34CF"/>
    <w:rsid w:val="00E13F3D"/>
    <w:rsid w:val="00E210DC"/>
    <w:rsid w:val="00E33E22"/>
    <w:rsid w:val="00EE7D7C"/>
    <w:rsid w:val="00EF71A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5245FC"/>
  <w15:docId w15:val="{A30AC080-B0DD-4E28-95EE-00B4E2FC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33E2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33E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3E22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1A294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2</cp:revision>
  <cp:lastPrinted>1900-01-01T08:00:00Z</cp:lastPrinted>
  <dcterms:created xsi:type="dcterms:W3CDTF">2017-08-25T07:09:00Z</dcterms:created>
  <dcterms:modified xsi:type="dcterms:W3CDTF">2017-08-25T07:09:00Z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R4-1707951</vt:lpwstr>
  </property>
  <property fmtid="{D5CDD505-2E9C-101B-9397-08002B2CF9AE}" pid="9" name="Spec#">
    <vt:lpwstr>36.104</vt:lpwstr>
  </property>
  <property fmtid="{D5CDD505-2E9C-101B-9397-08002B2CF9AE}" pid="10" name="Cr#">
    <vt:lpwstr>4711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completed combination to 36.104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LTE_CA_R15_2DL1UL-Core</vt:lpwstr>
  </property>
  <property fmtid="{D5CDD505-2E9C-101B-9397-08002B2CF9AE}" pid="17" name="Cat">
    <vt:lpwstr>B</vt:lpwstr>
  </property>
  <property fmtid="{D5CDD505-2E9C-101B-9397-08002B2CF9AE}" pid="18" name="ResDate">
    <vt:lpwstr>2017-08-11</vt:lpwstr>
  </property>
  <property fmtid="{D5CDD505-2E9C-101B-9397-08002B2CF9AE}" pid="19" name="Release">
    <vt:lpwstr>Rel-15</vt:lpwstr>
  </property>
</Properties>
</file>